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E51571F" w:rsidR="00875D37" w:rsidRDefault="00875D37" w:rsidP="00875D37">
      <w:pPr>
        <w:pStyle w:val="CRCoverPage"/>
        <w:tabs>
          <w:tab w:val="right" w:pos="9639"/>
        </w:tabs>
        <w:spacing w:after="0"/>
        <w:rPr>
          <w:b/>
          <w:i/>
          <w:noProof/>
          <w:sz w:val="28"/>
          <w:lang w:eastAsia="zh-CN"/>
        </w:rPr>
      </w:pPr>
      <w:r>
        <w:rPr>
          <w:b/>
          <w:noProof/>
          <w:sz w:val="24"/>
        </w:rPr>
        <w:t>3GPP TSG-</w:t>
      </w:r>
      <w:r w:rsidR="0006684F">
        <w:fldChar w:fldCharType="begin"/>
      </w:r>
      <w:r w:rsidR="0006684F">
        <w:instrText xml:space="preserve"> DOCPROPERTY  TSG/WGRef  \* MERGEFORMAT </w:instrText>
      </w:r>
      <w:r w:rsidR="0006684F">
        <w:fldChar w:fldCharType="separate"/>
      </w:r>
      <w:r>
        <w:rPr>
          <w:b/>
          <w:noProof/>
          <w:sz w:val="24"/>
        </w:rPr>
        <w:t>RAN5</w:t>
      </w:r>
      <w:r w:rsidR="0006684F">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06684F">
        <w:fldChar w:fldCharType="begin"/>
      </w:r>
      <w:r w:rsidR="0006684F">
        <w:instrText xml:space="preserve"> DOCPROPERTY  Tdoc#  \* MERGEFORMAT </w:instrText>
      </w:r>
      <w:r w:rsidR="0006684F">
        <w:fldChar w:fldCharType="separate"/>
      </w:r>
      <w:r w:rsidRPr="00E13F3D">
        <w:rPr>
          <w:b/>
          <w:i/>
          <w:noProof/>
          <w:sz w:val="28"/>
        </w:rPr>
        <w:t>R5-</w:t>
      </w:r>
      <w:r w:rsidR="0006684F">
        <w:rPr>
          <w:b/>
          <w:i/>
          <w:noProof/>
          <w:sz w:val="28"/>
        </w:rPr>
        <w:fldChar w:fldCharType="end"/>
      </w:r>
      <w:r w:rsidR="00977F2D">
        <w:rPr>
          <w:b/>
          <w:i/>
          <w:noProof/>
          <w:sz w:val="28"/>
          <w:lang w:eastAsia="zh-CN"/>
        </w:rPr>
        <w:t>23</w:t>
      </w:r>
      <w:r w:rsidR="00803563">
        <w:rPr>
          <w:b/>
          <w:i/>
          <w:noProof/>
          <w:sz w:val="28"/>
          <w:lang w:eastAsia="zh-CN"/>
        </w:rPr>
        <w:t>488</w:t>
      </w:r>
      <w:r w:rsidR="000808FB">
        <w:rPr>
          <w:b/>
          <w:i/>
          <w:noProof/>
          <w:sz w:val="28"/>
          <w:lang w:eastAsia="zh-CN"/>
        </w:rPr>
        <w:t>4</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CDF7D69" w:rsidR="00875D37" w:rsidRPr="00977F2D" w:rsidRDefault="000808FB" w:rsidP="00E645BA">
            <w:pPr>
              <w:pStyle w:val="CRCoverPage"/>
              <w:spacing w:after="0"/>
              <w:rPr>
                <w:b/>
                <w:noProof/>
                <w:sz w:val="28"/>
              </w:rPr>
            </w:pPr>
            <w:r w:rsidRPr="000808FB">
              <w:rPr>
                <w:b/>
                <w:noProof/>
                <w:sz w:val="28"/>
              </w:rPr>
              <w:t>0578</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0B0A095" w:rsidR="00875D37" w:rsidRPr="001B0B37" w:rsidRDefault="00993995" w:rsidP="001B0B37">
            <w:pPr>
              <w:pStyle w:val="CRCoverPage"/>
              <w:spacing w:after="0"/>
              <w:ind w:left="100"/>
            </w:pPr>
            <w:r w:rsidRPr="00993995">
              <w:t>Addition of TT analysis for FeMIMO RRM TC</w:t>
            </w:r>
            <w:r w:rsidR="000808FB" w:rsidRPr="000808FB">
              <w:t xml:space="preserve"> 6.5.5.7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06684F"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06684F"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6A9F3AD" w:rsidR="00CA6864" w:rsidRDefault="00532A79" w:rsidP="00CA6864">
            <w:pPr>
              <w:pStyle w:val="CRCoverPage"/>
              <w:spacing w:after="0"/>
              <w:ind w:left="100"/>
              <w:rPr>
                <w:noProof/>
                <w:lang w:eastAsia="zh-CN"/>
              </w:rPr>
            </w:pPr>
            <w:r>
              <w:t>FeMIMO RRM</w:t>
            </w:r>
            <w:r w:rsidRPr="00A83710">
              <w:t xml:space="preserve"> test cases</w:t>
            </w:r>
            <w:r w:rsidRPr="001B0B37">
              <w:t xml:space="preserve"> </w:t>
            </w:r>
            <w:r w:rsidR="0049430F">
              <w:t>6</w:t>
            </w:r>
            <w:r w:rsidRPr="001B0B37">
              <w:t>.5.5.7</w:t>
            </w:r>
            <w:r>
              <w:t xml:space="preserve"> does not have a TT analysis</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0BF3598B" w:rsidR="00532A79" w:rsidRDefault="00532A79" w:rsidP="00E37430">
            <w:pPr>
              <w:pStyle w:val="CRCoverPage"/>
              <w:numPr>
                <w:ilvl w:val="0"/>
                <w:numId w:val="22"/>
              </w:numPr>
              <w:spacing w:after="0"/>
              <w:rPr>
                <w:noProof/>
              </w:rPr>
            </w:pPr>
            <w:r>
              <w:rPr>
                <w:noProof/>
              </w:rPr>
              <w:t xml:space="preserve">Added test tolerance analysis for test case </w:t>
            </w:r>
            <w:r w:rsidR="0049430F">
              <w:rPr>
                <w:noProof/>
              </w:rPr>
              <w:t>6</w:t>
            </w:r>
            <w:r>
              <w:rPr>
                <w:noProof/>
              </w:rPr>
              <w:t>.5.5.7.</w:t>
            </w:r>
          </w:p>
          <w:p w14:paraId="1AB4B37A" w14:textId="5021E75F" w:rsidR="001B0B37" w:rsidRDefault="00532A79" w:rsidP="00E37430">
            <w:pPr>
              <w:pStyle w:val="CRCoverPage"/>
              <w:numPr>
                <w:ilvl w:val="0"/>
                <w:numId w:val="22"/>
              </w:numPr>
              <w:spacing w:after="0"/>
              <w:rPr>
                <w:noProof/>
                <w:lang w:eastAsia="zh-CN"/>
              </w:rPr>
            </w:pPr>
            <w:r>
              <w:rPr>
                <w:noProof/>
              </w:rPr>
              <w:t>Updated Table 8-</w:t>
            </w:r>
            <w:r w:rsidR="00D30122">
              <w:rPr>
                <w:noProof/>
              </w:rPr>
              <w:t>1</w:t>
            </w:r>
            <w:r>
              <w:rPr>
                <w:noProof/>
              </w:rPr>
              <w:t xml:space="preserve">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72A0BF87"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sidR="00FA16D8">
              <w:rPr>
                <w:rFonts w:eastAsia="PMingLiU"/>
                <w:noProof/>
                <w:lang w:eastAsia="zh-TW"/>
              </w:rPr>
              <w:t>6</w:t>
            </w:r>
            <w:r>
              <w:rPr>
                <w:rFonts w:eastAsia="PMingLiU"/>
                <w:noProof/>
                <w:lang w:eastAsia="zh-TW"/>
              </w:rPr>
              <w:t>.5.5.7</w:t>
            </w:r>
            <w:r w:rsidRPr="00592263">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Direct Scell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-3” only applies to 30kHz SCS + 20MHz CBW RedCap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The spreadsheet “16.1.1.2-3” only applies to 30kHz SCS + 20MHz CBW RedCap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-3” only applies to 30kHz SCS + 20MHz CBW RedCap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The spreadsheet “16.1.2.2-3” only applies to 30kHz SCS + 20MHz CBW RedCap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The spreadsheet “16.1.2.4-3” only applies to 30kHz SCS + 20MHz CBW RedCap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-3” only applies to 30kHz SCS + 20MHz CBW RedCap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-3” only applies to 30kHz SCS + 20MHz CBW RedCap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-3” only applies to 30kHz SCS + 20MHz CBW RedCap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-3” only applies to 30kHz SCS + 20MHz CBW RedCap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-3” only applies to 30kHz SCS + 20MHz CBW RedCap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Note: The spreadsheet “16.5.1.2-3” only applies to 30kHz SCS + 20MHz CBW RedCap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Note: The spreadsheet “16.3.1.2-3” only applies to 30kHz SCS + 20MHz CBW RedCap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Note: The spreadsheet “16.3.1.4-3” only applies to 30kHz SCS + 20MHz CBW RedCap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Note: The spreadsheet “16.3.1.6-3” only applies to 30kHz SCS + 20MHz CBW RedCap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-3” only applies to 30kHz SCS + 20MHz CBW RedCap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Note: The spreadsheet “16.6.4.6-3” only applies to 30kHz SCS + 20MHz CBW RedCap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1 NR FR2 Cell, 2 SSB and 2 CSI-RS, 1 subtests, 1 AoA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Note: The spreadsheet “16.5.2.6-3” only applies to 30kHz SCS + 20MHz CBW RedCap test configurations.</w:t>
            </w:r>
          </w:p>
        </w:tc>
      </w:tr>
      <w:tr w:rsidR="00FE577E" w:rsidRPr="009709C5" w14:paraId="7818485B" w14:textId="77777777" w:rsidTr="00A7660A">
        <w:trPr>
          <w:ins w:id="14" w:author="Samsung" w:date="2023-08-11T18:20:00Z"/>
        </w:trPr>
        <w:tc>
          <w:tcPr>
            <w:tcW w:w="2969" w:type="dxa"/>
            <w:tcBorders>
              <w:top w:val="single" w:sz="4" w:space="0" w:color="auto"/>
              <w:left w:val="single" w:sz="4" w:space="0" w:color="auto"/>
              <w:bottom w:val="single" w:sz="4" w:space="0" w:color="auto"/>
              <w:right w:val="single" w:sz="4" w:space="0" w:color="auto"/>
            </w:tcBorders>
          </w:tcPr>
          <w:p w14:paraId="2438CBCB" w14:textId="77777777" w:rsidR="00FE577E" w:rsidRPr="009709C5" w:rsidRDefault="00FE577E" w:rsidP="00A7660A">
            <w:pPr>
              <w:pStyle w:val="TAL"/>
              <w:rPr>
                <w:ins w:id="15" w:author="Samsung" w:date="2023-08-11T18:20:00Z"/>
                <w:rFonts w:eastAsia="宋体"/>
                <w:lang w:eastAsia="zh-CN"/>
              </w:rPr>
            </w:pPr>
            <w:ins w:id="16" w:author="Samsung" w:date="2023-08-11T18:20:00Z">
              <w:r>
                <w:rPr>
                  <w:rFonts w:eastAsia="宋体"/>
                  <w:lang w:eastAsia="zh-CN"/>
                </w:rPr>
                <w:t xml:space="preserve">TRP specific </w:t>
              </w:r>
              <w:r w:rsidRPr="009709C5">
                <w:rPr>
                  <w:rFonts w:eastAsia="宋体"/>
                  <w:lang w:eastAsia="zh-CN"/>
                </w:rPr>
                <w:t>CSI-RS_Based_BFR</w:t>
              </w:r>
            </w:ins>
          </w:p>
        </w:tc>
        <w:tc>
          <w:tcPr>
            <w:tcW w:w="1099" w:type="dxa"/>
            <w:tcBorders>
              <w:top w:val="single" w:sz="4" w:space="0" w:color="auto"/>
              <w:left w:val="single" w:sz="4" w:space="0" w:color="auto"/>
              <w:bottom w:val="single" w:sz="4" w:space="0" w:color="auto"/>
              <w:right w:val="single" w:sz="4" w:space="0" w:color="auto"/>
            </w:tcBorders>
          </w:tcPr>
          <w:p w14:paraId="31EEFB98" w14:textId="77777777" w:rsidR="00FE577E" w:rsidRPr="0049430F" w:rsidRDefault="00FE577E" w:rsidP="00A7660A">
            <w:pPr>
              <w:keepNext/>
              <w:keepLines/>
              <w:spacing w:after="0"/>
              <w:rPr>
                <w:ins w:id="17" w:author="Samsung" w:date="2023-08-11T18:20:00Z"/>
                <w:rFonts w:ascii="Arial" w:hAnsi="Arial"/>
                <w:sz w:val="18"/>
              </w:rPr>
            </w:pPr>
            <w:ins w:id="18" w:author="Samsung" w:date="2023-08-11T18:20:00Z">
              <w:r>
                <w:rPr>
                  <w:rFonts w:ascii="Arial" w:hAnsi="Arial"/>
                  <w:sz w:val="18"/>
                </w:rPr>
                <w:t>6.5.5.7</w:t>
              </w:r>
            </w:ins>
          </w:p>
        </w:tc>
        <w:tc>
          <w:tcPr>
            <w:tcW w:w="3280" w:type="dxa"/>
            <w:gridSpan w:val="3"/>
            <w:tcBorders>
              <w:top w:val="single" w:sz="4" w:space="0" w:color="auto"/>
              <w:left w:val="single" w:sz="4" w:space="0" w:color="auto"/>
              <w:bottom w:val="single" w:sz="4" w:space="0" w:color="auto"/>
              <w:right w:val="single" w:sz="4" w:space="0" w:color="auto"/>
            </w:tcBorders>
          </w:tcPr>
          <w:p w14:paraId="3836CFAF" w14:textId="77777777" w:rsidR="00FE577E" w:rsidRPr="0049430F" w:rsidRDefault="00FE577E" w:rsidP="00A7660A">
            <w:pPr>
              <w:pStyle w:val="TAL"/>
              <w:rPr>
                <w:ins w:id="19" w:author="Samsung" w:date="2023-08-11T18:20:00Z"/>
                <w:szCs w:val="32"/>
                <w:lang w:eastAsia="zh-CN"/>
              </w:rPr>
            </w:pPr>
            <w:ins w:id="20" w:author="Samsung" w:date="2023-08-11T18:20:00Z">
              <w:r>
                <w:rPr>
                  <w:szCs w:val="32"/>
                  <w:lang w:eastAsia="zh-CN"/>
                </w:rPr>
                <w:t>“</w:t>
              </w:r>
              <w:r w:rsidRPr="0049430F">
                <w:rPr>
                  <w:szCs w:val="32"/>
                  <w:lang w:eastAsia="zh-CN"/>
                </w:rPr>
                <w:t>38.533 6.5.5.7 TT</w:t>
              </w:r>
              <w:r>
                <w:rPr>
                  <w:szCs w:val="32"/>
                  <w:lang w:eastAsia="zh-CN"/>
                </w:rPr>
                <w:t>.zip”</w:t>
              </w:r>
            </w:ins>
          </w:p>
        </w:tc>
        <w:tc>
          <w:tcPr>
            <w:tcW w:w="1952" w:type="dxa"/>
            <w:tcBorders>
              <w:top w:val="single" w:sz="4" w:space="0" w:color="auto"/>
              <w:left w:val="single" w:sz="4" w:space="0" w:color="auto"/>
              <w:bottom w:val="single" w:sz="4" w:space="0" w:color="auto"/>
              <w:right w:val="single" w:sz="4" w:space="0" w:color="auto"/>
            </w:tcBorders>
          </w:tcPr>
          <w:p w14:paraId="29CA41C5" w14:textId="77777777" w:rsidR="00FE577E" w:rsidRPr="009709C5" w:rsidRDefault="00FE577E" w:rsidP="00A7660A">
            <w:pPr>
              <w:pStyle w:val="TAL"/>
              <w:rPr>
                <w:ins w:id="21" w:author="Samsung" w:date="2023-08-11T18:20:00Z"/>
              </w:rPr>
            </w:pPr>
            <w:ins w:id="22" w:author="Samsung" w:date="2023-08-11T18:20:00Z">
              <w:r w:rsidRPr="009709C5">
                <w:t>“1 NR Cell (1 E-UTRA Cell for NSA case),</w:t>
              </w:r>
            </w:ins>
          </w:p>
          <w:p w14:paraId="4F49EA32" w14:textId="77777777" w:rsidR="00FE577E" w:rsidRPr="009709C5" w:rsidRDefault="00FE577E" w:rsidP="00A7660A">
            <w:pPr>
              <w:pStyle w:val="TAL"/>
              <w:rPr>
                <w:ins w:id="23" w:author="Samsung" w:date="2023-08-11T18:20:00Z"/>
              </w:rPr>
            </w:pPr>
            <w:ins w:id="24" w:author="Samsung" w:date="2023-08-11T18:20:00Z">
              <w:r w:rsidRPr="009709C5">
                <w:t>5 time periods,</w:t>
              </w:r>
            </w:ins>
          </w:p>
          <w:p w14:paraId="61AA72E1" w14:textId="77777777" w:rsidR="00FE577E" w:rsidRDefault="00FE577E" w:rsidP="00A7660A">
            <w:pPr>
              <w:pStyle w:val="TAL"/>
              <w:rPr>
                <w:ins w:id="25" w:author="Samsung" w:date="2023-08-11T18:20:00Z"/>
              </w:rPr>
            </w:pPr>
            <w:ins w:id="26" w:author="Samsung" w:date="2023-08-11T18:20:00Z">
              <w:r w:rsidRPr="009709C5">
                <w:t>Fading”</w:t>
              </w:r>
            </w:ins>
          </w:p>
          <w:p w14:paraId="6305FF19" w14:textId="77777777" w:rsidR="00FE577E" w:rsidRPr="009709C5" w:rsidRDefault="00FE577E" w:rsidP="00A7660A">
            <w:pPr>
              <w:pStyle w:val="TAL"/>
              <w:rPr>
                <w:ins w:id="27" w:author="Samsung" w:date="2023-08-11T18:20:00Z"/>
              </w:rPr>
            </w:pP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r w:rsidRPr="009709C5">
              <w:rPr>
                <w:rFonts w:eastAsia="宋体"/>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“1 NR Cell (2NR Cells for Scell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Note: The spreadsheet “16.3.2.1.6-3” only applies to 30kHz SCS + 20MHz CBW RedCap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-3” only applies to 30kHz SCS + 20MHz CBW RedCap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“2 NR FR2 Cells, 2 SSBs, 2 time periods, 1 AoA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“2 NR FR2 Cells, 2 SSBs, 2 time periods, 1 AoA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The spreadsheet “16.1.1.6-3” only applies to 30kHz SCS + 20MHz CBW RedCap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The spreadsheet “16.1.1.8-3” only applies to 30kHz SCS + 20MHz CBW RedCap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r w:rsidRPr="009709C5">
              <w:lastRenderedPageBreak/>
              <w:t>InterRAT_HO_UTRA_FDD</w:t>
            </w:r>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r w:rsidRPr="009709C5">
              <w:rPr>
                <w:rFonts w:eastAsia="宋体"/>
              </w:rPr>
              <w:t>Intra_Freq_CHO</w:t>
            </w:r>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r w:rsidRPr="00EE157E">
              <w:rPr>
                <w:rFonts w:eastAsia="宋体"/>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Note: The spreadsheet “16.3.2.2.2-3” only applies to 30kHz SCS + 20MHz CBW RedCap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Note: The spreadsheet “16.3.2.2.6-3” only applies to 30kHz SCS + 20MHz CBW RedCap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F0ED8" w14:textId="77777777" w:rsidR="0006684F" w:rsidRDefault="0006684F">
      <w:pPr>
        <w:spacing w:after="0"/>
      </w:pPr>
      <w:r>
        <w:separator/>
      </w:r>
    </w:p>
  </w:endnote>
  <w:endnote w:type="continuationSeparator" w:id="0">
    <w:p w14:paraId="4B1F8410" w14:textId="77777777" w:rsidR="0006684F" w:rsidRDefault="00066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7359" w14:textId="77777777" w:rsidR="0006684F" w:rsidRDefault="0006684F">
      <w:pPr>
        <w:spacing w:after="0"/>
      </w:pPr>
      <w:r>
        <w:separator/>
      </w:r>
    </w:p>
  </w:footnote>
  <w:footnote w:type="continuationSeparator" w:id="0">
    <w:p w14:paraId="690ED705" w14:textId="77777777" w:rsidR="0006684F" w:rsidRDefault="000668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684F"/>
    <w:rsid w:val="000808FB"/>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9430F"/>
    <w:rsid w:val="004A45DD"/>
    <w:rsid w:val="004B103E"/>
    <w:rsid w:val="004B126E"/>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27FED"/>
    <w:rsid w:val="008317F1"/>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30122"/>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545E"/>
    <w:rsid w:val="00ED0294"/>
    <w:rsid w:val="00ED2CBB"/>
    <w:rsid w:val="00ED4C4F"/>
    <w:rsid w:val="00ED78BB"/>
    <w:rsid w:val="00F2085D"/>
    <w:rsid w:val="00F24E8E"/>
    <w:rsid w:val="00F42FE5"/>
    <w:rsid w:val="00F642CE"/>
    <w:rsid w:val="00F84F20"/>
    <w:rsid w:val="00F9633F"/>
    <w:rsid w:val="00FA16D8"/>
    <w:rsid w:val="00FE0C8E"/>
    <w:rsid w:val="00FE577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12</Pages>
  <Words>3052</Words>
  <Characters>17399</Characters>
  <Application>Microsoft Office Word</Application>
  <DocSecurity>0</DocSecurity>
  <Lines>144</Lines>
  <Paragraphs>40</Paragraphs>
  <ScaleCrop>false</ScaleCrop>
  <Company/>
  <LinksUpToDate>false</LinksUpToDate>
  <CharactersWithSpaces>20411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58</cp:revision>
  <dcterms:created xsi:type="dcterms:W3CDTF">2023-02-15T05:48:00Z</dcterms:created>
  <dcterms:modified xsi:type="dcterms:W3CDTF">2023-08-11T10:33:00Z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